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0141" w14:textId="5975BA4F" w:rsidR="00321ECA" w:rsidRPr="00273715" w:rsidRDefault="00321ECA" w:rsidP="00321ECA">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19</w:t>
      </w:r>
      <w:r w:rsidRPr="00663AA3">
        <w:rPr>
          <w:rFonts w:cs="Arial" w:hint="eastAsia"/>
          <w:bCs/>
          <w:noProof w:val="0"/>
          <w:sz w:val="24"/>
          <w:szCs w:val="24"/>
        </w:rPr>
        <w:t>bis</w:t>
      </w:r>
      <w:r>
        <w:rPr>
          <w:rFonts w:cs="Arial"/>
          <w:bCs/>
          <w:noProof w:val="0"/>
          <w:sz w:val="24"/>
          <w:szCs w:val="24"/>
        </w:rPr>
        <w:t>-e</w:t>
      </w:r>
      <w:r w:rsidRPr="00273715">
        <w:rPr>
          <w:rFonts w:cs="Arial"/>
          <w:noProof w:val="0"/>
          <w:sz w:val="24"/>
          <w:lang w:eastAsia="zh-CN"/>
        </w:rPr>
        <w:tab/>
      </w:r>
      <w:r w:rsidR="00496DE9" w:rsidRPr="00496DE9">
        <w:rPr>
          <w:rFonts w:cs="Arial"/>
          <w:noProof w:val="0"/>
          <w:sz w:val="24"/>
          <w:lang w:eastAsia="zh-CN"/>
        </w:rPr>
        <w:t>R3-232114</w:t>
      </w:r>
    </w:p>
    <w:p w14:paraId="0783FA73" w14:textId="77777777" w:rsidR="00321ECA" w:rsidRPr="00663AA3" w:rsidRDefault="00321ECA" w:rsidP="00321ECA">
      <w:pPr>
        <w:pStyle w:val="a3"/>
        <w:tabs>
          <w:tab w:val="right" w:pos="9639"/>
        </w:tabs>
        <w:jc w:val="both"/>
        <w:rPr>
          <w:rFonts w:cs="Arial"/>
          <w:bCs/>
          <w:noProof w:val="0"/>
          <w:sz w:val="24"/>
          <w:szCs w:val="24"/>
        </w:rPr>
      </w:pPr>
      <w:r w:rsidRPr="00663AA3">
        <w:rPr>
          <w:rFonts w:cs="Arial"/>
          <w:bCs/>
          <w:noProof w:val="0"/>
          <w:sz w:val="24"/>
          <w:szCs w:val="24"/>
        </w:rPr>
        <w:t>17th – 26th April 2023</w:t>
      </w:r>
    </w:p>
    <w:p w14:paraId="0567FBEF" w14:textId="77777777" w:rsidR="00BF58D1" w:rsidRPr="00273715" w:rsidRDefault="00BF58D1" w:rsidP="00BF58D1">
      <w:pPr>
        <w:pStyle w:val="ac"/>
        <w:rPr>
          <w:rFonts w:eastAsiaTheme="minorEastAsia"/>
          <w:lang w:eastAsia="zh-CN"/>
        </w:rPr>
      </w:pPr>
    </w:p>
    <w:p w14:paraId="061B5772" w14:textId="0DC9E07F"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837804">
        <w:rPr>
          <w:rFonts w:ascii="Arial" w:hAnsi="Arial" w:cs="Arial"/>
          <w:b/>
          <w:bCs/>
          <w:sz w:val="24"/>
        </w:rPr>
        <w:t>20.2</w:t>
      </w:r>
    </w:p>
    <w:p w14:paraId="61F6732C" w14:textId="4DA4E88D" w:rsidR="00283E0E" w:rsidRPr="00273715" w:rsidRDefault="00283E0E" w:rsidP="000D5C3C">
      <w:pPr>
        <w:tabs>
          <w:tab w:val="left" w:pos="2110"/>
        </w:tabs>
        <w:ind w:left="1985" w:hanging="1985"/>
        <w:rPr>
          <w:rFonts w:ascii="Arial" w:hAnsi="Arial" w:cs="Arial"/>
          <w:b/>
          <w:bCs/>
          <w:sz w:val="24"/>
        </w:rPr>
      </w:pPr>
      <w:r w:rsidRPr="00273715">
        <w:rPr>
          <w:rFonts w:ascii="Arial" w:hAnsi="Arial" w:cs="Arial"/>
          <w:b/>
          <w:bCs/>
          <w:sz w:val="24"/>
        </w:rPr>
        <w:t>Source:</w:t>
      </w:r>
      <w:r w:rsidR="00C97923" w:rsidRPr="00273715">
        <w:rPr>
          <w:rFonts w:ascii="Arial" w:hAnsi="Arial" w:cs="Arial"/>
          <w:b/>
          <w:bCs/>
          <w:sz w:val="24"/>
        </w:rPr>
        <w:tab/>
      </w:r>
      <w:r w:rsidR="00C97923">
        <w:rPr>
          <w:rFonts w:ascii="Arial" w:hAnsi="Arial" w:cs="Arial"/>
          <w:b/>
          <w:bCs/>
          <w:sz w:val="24"/>
        </w:rPr>
        <w:t xml:space="preserve"> Lenovo</w:t>
      </w:r>
      <w:r w:rsidR="00496DE9">
        <w:rPr>
          <w:rFonts w:ascii="Arial" w:hAnsi="Arial" w:cs="Arial"/>
          <w:b/>
          <w:bCs/>
          <w:sz w:val="24"/>
        </w:rPr>
        <w:t>, CATT, ZTE</w:t>
      </w:r>
    </w:p>
    <w:p w14:paraId="46AD591E" w14:textId="1536C6C8"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261945">
        <w:rPr>
          <w:rFonts w:ascii="Arial" w:hAnsi="Arial" w:cs="Arial"/>
          <w:b/>
          <w:bCs/>
          <w:sz w:val="24"/>
        </w:rPr>
        <w:t>(</w:t>
      </w:r>
      <w:bookmarkStart w:id="0" w:name="OLE_LINK3"/>
      <w:r w:rsidR="00261945">
        <w:rPr>
          <w:rFonts w:ascii="Arial" w:hAnsi="Arial" w:cs="Arial"/>
          <w:b/>
          <w:bCs/>
          <w:sz w:val="24"/>
        </w:rPr>
        <w:t>TP to TS 38.420 BL CR)</w:t>
      </w:r>
      <w:bookmarkEnd w:id="0"/>
      <w:r w:rsidR="00261945">
        <w:rPr>
          <w:rFonts w:ascii="Arial" w:hAnsi="Arial" w:cs="Arial"/>
          <w:b/>
          <w:bCs/>
          <w:sz w:val="24"/>
        </w:rPr>
        <w:t xml:space="preserve"> </w:t>
      </w:r>
      <w:r w:rsidR="002776D8" w:rsidRPr="002776D8">
        <w:rPr>
          <w:rFonts w:ascii="Arial" w:hAnsi="Arial" w:cs="Arial"/>
          <w:b/>
          <w:bCs/>
          <w:sz w:val="24"/>
        </w:rPr>
        <w:t>Support for Paging-Triggered SDT</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86A9F3F" w14:textId="7A14923B" w:rsidR="00AC4889" w:rsidRPr="00AC4889" w:rsidRDefault="00AC4889" w:rsidP="00AC4889">
      <w:pPr>
        <w:spacing w:afterLines="50" w:after="120"/>
        <w:jc w:val="both"/>
        <w:rPr>
          <w:rFonts w:asciiTheme="majorHAnsi" w:eastAsiaTheme="minorEastAsia" w:hAnsiTheme="majorHAnsi" w:cs="Arial"/>
          <w:lang w:eastAsia="zh-CN"/>
        </w:rPr>
      </w:pPr>
      <w:r w:rsidRPr="00AC4889">
        <w:rPr>
          <w:rFonts w:asciiTheme="majorHAnsi" w:eastAsiaTheme="minorEastAsia" w:hAnsiTheme="majorHAnsi" w:cs="Arial"/>
          <w:lang w:eastAsia="zh-CN"/>
        </w:rPr>
        <w:t xml:space="preserve">This paper </w:t>
      </w:r>
      <w:r w:rsidR="00973314">
        <w:rPr>
          <w:rFonts w:asciiTheme="majorHAnsi" w:eastAsiaTheme="minorEastAsia" w:hAnsiTheme="majorHAnsi" w:cs="Arial"/>
          <w:lang w:eastAsia="zh-CN"/>
        </w:rPr>
        <w:t xml:space="preserve">provides text proposal </w:t>
      </w:r>
      <w:r w:rsidR="00973314" w:rsidRPr="00973314">
        <w:rPr>
          <w:rFonts w:asciiTheme="majorHAnsi" w:eastAsiaTheme="minorEastAsia" w:hAnsiTheme="majorHAnsi" w:cs="Arial"/>
          <w:lang w:eastAsia="zh-CN"/>
        </w:rPr>
        <w:t>to TS 38.420 BL CR</w:t>
      </w:r>
      <w:r w:rsidR="00973314">
        <w:rPr>
          <w:rFonts w:asciiTheme="majorHAnsi" w:eastAsiaTheme="minorEastAsia" w:hAnsiTheme="majorHAnsi" w:cs="Arial"/>
          <w:lang w:eastAsia="zh-CN"/>
        </w:rPr>
        <w:t xml:space="preserve"> for support of paging-triggered SDT</w:t>
      </w:r>
      <w:r>
        <w:rPr>
          <w:rFonts w:asciiTheme="majorHAnsi" w:eastAsiaTheme="minorEastAsia" w:hAnsiTheme="majorHAnsi" w:cs="Arial"/>
          <w:lang w:eastAsia="zh-CN"/>
        </w:rPr>
        <w:t>.</w:t>
      </w:r>
    </w:p>
    <w:p w14:paraId="77F550C6" w14:textId="7B8A77DE" w:rsidR="00554638" w:rsidRDefault="00554638" w:rsidP="0055463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554638">
        <w:rPr>
          <w:rFonts w:eastAsiaTheme="minorEastAsia" w:cs="Arial" w:hint="eastAsia"/>
          <w:lang w:eastAsia="zh-CN"/>
        </w:rPr>
        <w:t>T</w:t>
      </w:r>
      <w:r w:rsidRPr="00554638">
        <w:rPr>
          <w:rFonts w:eastAsiaTheme="minorEastAsia" w:cs="Arial"/>
          <w:lang w:eastAsia="zh-CN"/>
        </w:rPr>
        <w:t xml:space="preserve">ext Proposal </w:t>
      </w:r>
      <w:r w:rsidRPr="00554638">
        <w:rPr>
          <w:rFonts w:eastAsiaTheme="minorEastAsia" w:cs="Arial" w:hint="eastAsia"/>
          <w:lang w:eastAsia="zh-CN"/>
        </w:rPr>
        <w:t>to</w:t>
      </w:r>
      <w:r w:rsidRPr="00554638">
        <w:rPr>
          <w:rFonts w:eastAsiaTheme="minorEastAsia" w:cs="Arial"/>
          <w:lang w:eastAsia="zh-CN"/>
        </w:rPr>
        <w:t xml:space="preserve"> TS 38.320</w:t>
      </w:r>
    </w:p>
    <w:p w14:paraId="0A256D7F" w14:textId="77777777" w:rsidR="00261945" w:rsidRPr="00261945" w:rsidRDefault="00261945" w:rsidP="00261945">
      <w:pPr>
        <w:rPr>
          <w:rFonts w:eastAsiaTheme="minorEastAsia"/>
          <w:lang w:eastAsia="zh-CN"/>
        </w:rPr>
      </w:pPr>
    </w:p>
    <w:p w14:paraId="49E6002F" w14:textId="4112A2D3" w:rsidR="00554638" w:rsidRDefault="00554638" w:rsidP="00366F53">
      <w:pPr>
        <w:rPr>
          <w:rFonts w:asciiTheme="majorHAnsi" w:eastAsiaTheme="minorEastAsia" w:hAnsiTheme="majorHAnsi"/>
          <w:lang w:eastAsia="zh-CN"/>
        </w:rPr>
      </w:pPr>
    </w:p>
    <w:p w14:paraId="02FD40F6" w14:textId="48B1DBB5" w:rsidR="001336F0" w:rsidRDefault="001336F0" w:rsidP="00366F53">
      <w:pPr>
        <w:rPr>
          <w:rFonts w:asciiTheme="majorHAnsi" w:eastAsiaTheme="minorEastAsia" w:hAnsiTheme="majorHAnsi"/>
          <w:lang w:eastAsia="zh-CN"/>
        </w:rPr>
      </w:pPr>
    </w:p>
    <w:p w14:paraId="2FAB0F9E" w14:textId="77777777" w:rsidR="001336F0" w:rsidRPr="00E32B76" w:rsidRDefault="001336F0" w:rsidP="001336F0">
      <w:pPr>
        <w:pStyle w:val="3"/>
        <w:rPr>
          <w:lang w:eastAsia="zh-CN"/>
        </w:rPr>
      </w:pPr>
      <w:bookmarkStart w:id="1" w:name="_Toc98403912"/>
      <w:bookmarkStart w:id="2" w:name="_Toc105600595"/>
      <w:r>
        <w:t>6.2.12</w:t>
      </w:r>
      <w:r w:rsidRPr="00E32B76">
        <w:tab/>
      </w:r>
      <w:r>
        <w:t xml:space="preserve">Small data transmission </w:t>
      </w:r>
      <w:r w:rsidRPr="0018007C">
        <w:rPr>
          <w:rFonts w:hint="eastAsia"/>
        </w:rPr>
        <w:t>procedures</w:t>
      </w:r>
      <w:bookmarkEnd w:id="1"/>
      <w:bookmarkEnd w:id="2"/>
    </w:p>
    <w:p w14:paraId="5082F584" w14:textId="77777777" w:rsidR="001336F0" w:rsidRDefault="001336F0" w:rsidP="001336F0">
      <w:pPr>
        <w:pStyle w:val="B1"/>
        <w:rPr>
          <w:lang w:eastAsia="zh-CN"/>
        </w:rPr>
      </w:pPr>
      <w:r w:rsidRPr="007632BA">
        <w:rPr>
          <w:rFonts w:eastAsia="Malgun Gothic"/>
        </w:rPr>
        <w:t>-</w:t>
      </w:r>
      <w:r w:rsidRPr="007632BA">
        <w:rPr>
          <w:rFonts w:eastAsia="Malgun Gothic"/>
        </w:rPr>
        <w:tab/>
      </w:r>
      <w:r>
        <w:t>Partial UE Context Transfer: enables exchange of information between NG-RAN nodes for SDT transmission without anchor relocation</w:t>
      </w:r>
    </w:p>
    <w:p w14:paraId="4B11AFFB" w14:textId="77777777" w:rsidR="001336F0" w:rsidRDefault="001336F0" w:rsidP="001336F0">
      <w:pPr>
        <w:rPr>
          <w:rFonts w:eastAsia="Malgun Gothic"/>
        </w:rPr>
      </w:pPr>
      <w:r>
        <w:rPr>
          <w:rFonts w:eastAsia="Malgun Gothic"/>
        </w:rPr>
        <w:t>Small data transmission is also supported by the following procedures:</w:t>
      </w:r>
    </w:p>
    <w:p w14:paraId="009900A9" w14:textId="77777777" w:rsidR="001336F0" w:rsidRPr="00E30338" w:rsidRDefault="001336F0" w:rsidP="001336F0">
      <w:pPr>
        <w:pStyle w:val="B1"/>
        <w:rPr>
          <w:lang w:eastAsia="zh-CN"/>
        </w:rPr>
      </w:pPr>
      <w:r w:rsidRPr="007632BA">
        <w:rPr>
          <w:rFonts w:eastAsia="Malgun Gothic"/>
        </w:rPr>
        <w:t>-</w:t>
      </w:r>
      <w:r w:rsidRPr="007632BA">
        <w:rPr>
          <w:rFonts w:eastAsia="Malgun Gothic"/>
        </w:rPr>
        <w:tab/>
      </w:r>
      <w:r w:rsidRPr="00057BAF">
        <w:rPr>
          <w:rFonts w:eastAsia="Malgun Gothic"/>
        </w:rPr>
        <w:t>RRC Transfer</w:t>
      </w:r>
    </w:p>
    <w:p w14:paraId="08BB0A05" w14:textId="7B6F688A" w:rsidR="001336F0" w:rsidRDefault="001336F0" w:rsidP="001336F0">
      <w:pPr>
        <w:pStyle w:val="B1"/>
        <w:rPr>
          <w:ins w:id="3" w:author="Lenovo" w:date="2023-03-31T16:10:00Z"/>
          <w:rFonts w:eastAsia="Malgun Gothic"/>
        </w:rPr>
      </w:pPr>
      <w:r w:rsidRPr="007632BA">
        <w:rPr>
          <w:rFonts w:eastAsia="Malgun Gothic"/>
        </w:rPr>
        <w:t>-</w:t>
      </w:r>
      <w:r w:rsidRPr="007632BA">
        <w:rPr>
          <w:rFonts w:eastAsia="Malgun Gothic"/>
        </w:rPr>
        <w:tab/>
      </w:r>
      <w:r>
        <w:rPr>
          <w:rFonts w:eastAsia="Malgun Gothic"/>
        </w:rPr>
        <w:t>Retrieve UE Context Confirm</w:t>
      </w:r>
    </w:p>
    <w:p w14:paraId="7C0A6CF7" w14:textId="3633B7C4" w:rsidR="001336F0" w:rsidRPr="001336F0" w:rsidRDefault="001336F0" w:rsidP="001336F0">
      <w:pPr>
        <w:pStyle w:val="B1"/>
        <w:rPr>
          <w:rFonts w:eastAsiaTheme="minorEastAsia"/>
          <w:lang w:eastAsia="zh-CN"/>
        </w:rPr>
      </w:pPr>
      <w:ins w:id="4" w:author="Lenovo" w:date="2023-03-31T16:10:00Z">
        <w:r>
          <w:rPr>
            <w:rFonts w:eastAsiaTheme="minorEastAsia" w:hint="eastAsia"/>
            <w:lang w:eastAsia="zh-CN"/>
          </w:rPr>
          <w:t>-</w:t>
        </w:r>
        <w:r>
          <w:rPr>
            <w:rFonts w:eastAsiaTheme="minorEastAsia"/>
            <w:lang w:eastAsia="zh-CN"/>
          </w:rPr>
          <w:tab/>
          <w:t>RAN Paging</w:t>
        </w:r>
      </w:ins>
    </w:p>
    <w:p w14:paraId="6A468D63" w14:textId="77777777" w:rsidR="001336F0" w:rsidRPr="00E53CEC" w:rsidRDefault="001336F0" w:rsidP="00366F53">
      <w:pPr>
        <w:rPr>
          <w:rFonts w:asciiTheme="majorHAnsi" w:eastAsiaTheme="minorEastAsia" w:hAnsiTheme="majorHAnsi"/>
          <w:lang w:eastAsia="zh-CN"/>
        </w:rPr>
      </w:pPr>
    </w:p>
    <w:sectPr w:rsidR="001336F0"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71F12" w14:textId="77777777" w:rsidR="006F11B2" w:rsidRDefault="006F11B2">
      <w:pPr>
        <w:spacing w:after="0"/>
      </w:pPr>
      <w:r>
        <w:separator/>
      </w:r>
    </w:p>
  </w:endnote>
  <w:endnote w:type="continuationSeparator" w:id="0">
    <w:p w14:paraId="69C43A0C" w14:textId="77777777" w:rsidR="006F11B2" w:rsidRDefault="006F1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BD1D" w14:textId="77777777" w:rsidR="006F11B2" w:rsidRDefault="006F11B2">
      <w:pPr>
        <w:spacing w:after="0"/>
      </w:pPr>
      <w:r>
        <w:separator/>
      </w:r>
    </w:p>
  </w:footnote>
  <w:footnote w:type="continuationSeparator" w:id="0">
    <w:p w14:paraId="6A386E6D" w14:textId="77777777" w:rsidR="006F11B2" w:rsidRDefault="006F11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8"/>
  </w:num>
  <w:num w:numId="2" w16cid:durableId="705713418">
    <w:abstractNumId w:val="7"/>
  </w:num>
  <w:num w:numId="3" w16cid:durableId="170225468">
    <w:abstractNumId w:val="5"/>
  </w:num>
  <w:num w:numId="4" w16cid:durableId="390885023">
    <w:abstractNumId w:val="0"/>
  </w:num>
  <w:num w:numId="5" w16cid:durableId="885415029">
    <w:abstractNumId w:val="4"/>
  </w:num>
  <w:num w:numId="6" w16cid:durableId="999429711">
    <w:abstractNumId w:val="1"/>
  </w:num>
  <w:num w:numId="7" w16cid:durableId="444465653">
    <w:abstractNumId w:val="9"/>
  </w:num>
  <w:num w:numId="8" w16cid:durableId="1963339073">
    <w:abstractNumId w:val="3"/>
  </w:num>
  <w:num w:numId="9" w16cid:durableId="1611428797">
    <w:abstractNumId w:val="6"/>
  </w:num>
  <w:num w:numId="10" w16cid:durableId="2063938081">
    <w:abstractNumId w:val="4"/>
    <w:lvlOverride w:ilvl="0">
      <w:startOverride w:val="1"/>
    </w:lvlOverride>
  </w:num>
  <w:num w:numId="11" w16cid:durableId="1116632094">
    <w:abstractNumId w:val="2"/>
  </w:num>
  <w:num w:numId="12" w16cid:durableId="74325015">
    <w:abstractNumId w:val="4"/>
  </w:num>
  <w:num w:numId="13" w16cid:durableId="1577200306">
    <w:abstractNumId w:val="4"/>
  </w:num>
  <w:num w:numId="14" w16cid:durableId="1017269746">
    <w:abstractNumId w:val="4"/>
  </w:num>
  <w:num w:numId="15" w16cid:durableId="16396314">
    <w:abstractNumId w:val="4"/>
  </w:num>
  <w:num w:numId="16" w16cid:durableId="1062411167">
    <w:abstractNumId w:val="4"/>
  </w:num>
  <w:num w:numId="17" w16cid:durableId="649670907">
    <w:abstractNumId w:val="4"/>
  </w:num>
  <w:num w:numId="18" w16cid:durableId="234557271">
    <w:abstractNumId w:val="4"/>
  </w:num>
  <w:num w:numId="19" w16cid:durableId="493763279">
    <w:abstractNumId w:val="4"/>
  </w:num>
  <w:num w:numId="20" w16cid:durableId="1813519468">
    <w:abstractNumId w:val="4"/>
  </w:num>
  <w:num w:numId="21" w16cid:durableId="77286505">
    <w:abstractNumId w:val="4"/>
  </w:num>
  <w:num w:numId="22" w16cid:durableId="1718238005">
    <w:abstractNumId w:val="4"/>
  </w:num>
  <w:num w:numId="23" w16cid:durableId="1603564536">
    <w:abstractNumId w:val="4"/>
  </w:num>
  <w:num w:numId="24" w16cid:durableId="1059474391">
    <w:abstractNumId w:val="4"/>
  </w:num>
  <w:num w:numId="25" w16cid:durableId="107818085">
    <w:abstractNumId w:val="4"/>
  </w:num>
  <w:num w:numId="26" w16cid:durableId="349110952">
    <w:abstractNumId w:val="4"/>
  </w:num>
  <w:num w:numId="27" w16cid:durableId="1832524700">
    <w:abstractNumId w:val="4"/>
  </w:num>
  <w:num w:numId="28" w16cid:durableId="1073703852">
    <w:abstractNumId w:val="4"/>
  </w:num>
  <w:num w:numId="29" w16cid:durableId="493842855">
    <w:abstractNumId w:val="4"/>
  </w:num>
  <w:num w:numId="30" w16cid:durableId="1759059478">
    <w:abstractNumId w:val="4"/>
  </w:num>
  <w:num w:numId="31" w16cid:durableId="1134100756">
    <w:abstractNumId w:val="4"/>
  </w:num>
  <w:num w:numId="32" w16cid:durableId="1046760042">
    <w:abstractNumId w:val="4"/>
  </w:num>
  <w:num w:numId="33" w16cid:durableId="1665621834">
    <w:abstractNumId w:val="4"/>
  </w:num>
  <w:num w:numId="34" w16cid:durableId="2077823238">
    <w:abstractNumId w:val="4"/>
  </w:num>
  <w:num w:numId="35" w16cid:durableId="463084874">
    <w:abstractNumId w:val="4"/>
  </w:num>
  <w:num w:numId="36" w16cid:durableId="1320420460">
    <w:abstractNumId w:val="4"/>
  </w:num>
  <w:num w:numId="37" w16cid:durableId="1842310761">
    <w:abstractNumId w:val="4"/>
  </w:num>
  <w:num w:numId="38" w16cid:durableId="358504611">
    <w:abstractNumId w:val="4"/>
  </w:num>
  <w:num w:numId="39" w16cid:durableId="662246311">
    <w:abstractNumId w:val="4"/>
  </w:num>
  <w:num w:numId="40" w16cid:durableId="403841588">
    <w:abstractNumId w:val="4"/>
  </w:num>
  <w:num w:numId="41" w16cid:durableId="472792243">
    <w:abstractNumId w:val="4"/>
  </w:num>
  <w:num w:numId="42" w16cid:durableId="530537719">
    <w:abstractNumId w:val="4"/>
  </w:num>
  <w:num w:numId="43" w16cid:durableId="1389256534">
    <w:abstractNumId w:val="4"/>
  </w:num>
  <w:num w:numId="44" w16cid:durableId="1944148108">
    <w:abstractNumId w:val="4"/>
  </w:num>
  <w:num w:numId="45" w16cid:durableId="570773324">
    <w:abstractNumId w:val="4"/>
  </w:num>
  <w:num w:numId="46" w16cid:durableId="1079791973">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1DA9"/>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41DF"/>
    <w:rsid w:val="000555E5"/>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1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4EC"/>
    <w:rsid w:val="000C6D5C"/>
    <w:rsid w:val="000C6EE5"/>
    <w:rsid w:val="000C6FFA"/>
    <w:rsid w:val="000D0B63"/>
    <w:rsid w:val="000D11A2"/>
    <w:rsid w:val="000D2F26"/>
    <w:rsid w:val="000D51B2"/>
    <w:rsid w:val="000D5C3C"/>
    <w:rsid w:val="000D6069"/>
    <w:rsid w:val="000D72E4"/>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6ED1"/>
    <w:rsid w:val="000F7E59"/>
    <w:rsid w:val="000F7EC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6F0"/>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0153"/>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C92"/>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74AD"/>
    <w:rsid w:val="002603ED"/>
    <w:rsid w:val="00260EE4"/>
    <w:rsid w:val="00261945"/>
    <w:rsid w:val="0026239B"/>
    <w:rsid w:val="00262AC9"/>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6D8"/>
    <w:rsid w:val="00277CC9"/>
    <w:rsid w:val="00281A51"/>
    <w:rsid w:val="00283E0E"/>
    <w:rsid w:val="002858F3"/>
    <w:rsid w:val="00290E4D"/>
    <w:rsid w:val="00291A94"/>
    <w:rsid w:val="00292430"/>
    <w:rsid w:val="00293236"/>
    <w:rsid w:val="00293487"/>
    <w:rsid w:val="0029414C"/>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4976"/>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CF2"/>
    <w:rsid w:val="00321ECA"/>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2FFC"/>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56CD"/>
    <w:rsid w:val="003F6601"/>
    <w:rsid w:val="003F6651"/>
    <w:rsid w:val="003F6D7D"/>
    <w:rsid w:val="003F6D9A"/>
    <w:rsid w:val="004016B1"/>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6DE9"/>
    <w:rsid w:val="00497567"/>
    <w:rsid w:val="004A06EE"/>
    <w:rsid w:val="004A179D"/>
    <w:rsid w:val="004A2339"/>
    <w:rsid w:val="004A2B82"/>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4702E"/>
    <w:rsid w:val="005510DE"/>
    <w:rsid w:val="005512C9"/>
    <w:rsid w:val="00551678"/>
    <w:rsid w:val="005518E1"/>
    <w:rsid w:val="005527ED"/>
    <w:rsid w:val="00552FA4"/>
    <w:rsid w:val="00554638"/>
    <w:rsid w:val="00555085"/>
    <w:rsid w:val="00555965"/>
    <w:rsid w:val="00555999"/>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725"/>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036E2"/>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4DB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1B2"/>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2B26"/>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0DC"/>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01A8"/>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3C"/>
    <w:rsid w:val="00835F85"/>
    <w:rsid w:val="00837804"/>
    <w:rsid w:val="00843479"/>
    <w:rsid w:val="00845303"/>
    <w:rsid w:val="008471A8"/>
    <w:rsid w:val="00850A76"/>
    <w:rsid w:val="00851EDB"/>
    <w:rsid w:val="00852889"/>
    <w:rsid w:val="008536AB"/>
    <w:rsid w:val="00854BD2"/>
    <w:rsid w:val="0085521E"/>
    <w:rsid w:val="00856093"/>
    <w:rsid w:val="00856CB3"/>
    <w:rsid w:val="00857283"/>
    <w:rsid w:val="00860031"/>
    <w:rsid w:val="0086167A"/>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1E0B"/>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06"/>
    <w:rsid w:val="00954C2F"/>
    <w:rsid w:val="00956702"/>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314"/>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142D"/>
    <w:rsid w:val="009A4EDA"/>
    <w:rsid w:val="009A6197"/>
    <w:rsid w:val="009A62C1"/>
    <w:rsid w:val="009B1269"/>
    <w:rsid w:val="009B2FED"/>
    <w:rsid w:val="009B3959"/>
    <w:rsid w:val="009B3DB9"/>
    <w:rsid w:val="009B40C3"/>
    <w:rsid w:val="009B47E2"/>
    <w:rsid w:val="009B4E0F"/>
    <w:rsid w:val="009B6788"/>
    <w:rsid w:val="009B7E16"/>
    <w:rsid w:val="009C0F9C"/>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F0E"/>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4889"/>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B0A"/>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D759B"/>
    <w:rsid w:val="00BE0C55"/>
    <w:rsid w:val="00BE0F57"/>
    <w:rsid w:val="00BE1B0F"/>
    <w:rsid w:val="00BE205F"/>
    <w:rsid w:val="00BE519D"/>
    <w:rsid w:val="00BE5733"/>
    <w:rsid w:val="00BE7319"/>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6D0"/>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3A97"/>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B6E"/>
    <w:rsid w:val="00C97018"/>
    <w:rsid w:val="00C975C2"/>
    <w:rsid w:val="00C97923"/>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17E28"/>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575A"/>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2FBD"/>
    <w:rsid w:val="00E2345B"/>
    <w:rsid w:val="00E236F5"/>
    <w:rsid w:val="00E24506"/>
    <w:rsid w:val="00E26258"/>
    <w:rsid w:val="00E26483"/>
    <w:rsid w:val="00E27B9B"/>
    <w:rsid w:val="00E301E1"/>
    <w:rsid w:val="00E30881"/>
    <w:rsid w:val="00E318B7"/>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2A42"/>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48A4"/>
    <w:rsid w:val="00F049D9"/>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5375"/>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25">
    <w:name w:val="列表段落2"/>
    <w:basedOn w:val="a"/>
    <w:rsid w:val="00954C06"/>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1</Pages>
  <Words>97</Words>
  <Characters>558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113</cp:revision>
  <cp:lastPrinted>2018-05-22T10:28:00Z</cp:lastPrinted>
  <dcterms:created xsi:type="dcterms:W3CDTF">2023-02-14T03:33:00Z</dcterms:created>
  <dcterms:modified xsi:type="dcterms:W3CDTF">2023-04-25T10:21:00Z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